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07510B0"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B7A6E">
        <w:rPr>
          <w:b/>
          <w:i/>
          <w:noProof/>
          <w:sz w:val="28"/>
        </w:rPr>
        <w:t>8834</w:t>
      </w:r>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A6D3D1" w:rsidR="00C90567" w:rsidRDefault="0068645C"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116, and an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w:t>
            </w:r>
            <w:proofErr w:type="spellStart"/>
            <w:r>
              <w:rPr>
                <w:rFonts w:eastAsiaTheme="minorEastAsia"/>
              </w:rPr>
              <w:t>interpreated</w:t>
            </w:r>
            <w:proofErr w:type="spellEnd"/>
            <w:r>
              <w:rPr>
                <w:rFonts w:eastAsiaTheme="minorEastAsia"/>
              </w:rPr>
              <w:t xml:space="preserve"> as the MME send</w:t>
            </w:r>
            <w:r w:rsidR="00AC54C6">
              <w:rPr>
                <w:rFonts w:eastAsiaTheme="minorEastAsia"/>
              </w:rPr>
              <w:t>s</w:t>
            </w:r>
            <w:r>
              <w:rPr>
                <w:rFonts w:eastAsiaTheme="minorEastAsia"/>
              </w:rPr>
              <w:t xml:space="preserve"> the alternative IMSI to the </w:t>
            </w:r>
            <w:proofErr w:type="spellStart"/>
            <w:r>
              <w:rPr>
                <w:rFonts w:eastAsiaTheme="minorEastAsia"/>
              </w:rPr>
              <w:t>eNB</w:t>
            </w:r>
            <w:proofErr w:type="spellEnd"/>
            <w:r>
              <w:rPr>
                <w:rFonts w:eastAsiaTheme="minorEastAsia"/>
              </w:rPr>
              <w:t xml:space="preserve"> and the </w:t>
            </w:r>
            <w:proofErr w:type="spellStart"/>
            <w:r>
              <w:rPr>
                <w:rFonts w:eastAsiaTheme="minorEastAsia"/>
              </w:rPr>
              <w:t>eNB</w:t>
            </w:r>
            <w:proofErr w:type="spellEnd"/>
            <w:r>
              <w:rPr>
                <w:rFonts w:eastAsiaTheme="minorEastAsia"/>
              </w:rPr>
              <w:t xml:space="preserve">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2"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w:t>
            </w:r>
            <w:proofErr w:type="spellStart"/>
            <w:r w:rsidRPr="00D97B62">
              <w:rPr>
                <w:b/>
                <w:bCs/>
              </w:rPr>
              <w:t>eNB</w:t>
            </w:r>
            <w:proofErr w:type="spellEnd"/>
            <w:r w:rsidRPr="00D97B62">
              <w:rPr>
                <w:b/>
                <w:bCs/>
              </w:rPr>
              <w:t xml:space="preserve">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2"/>
          <w:p w14:paraId="6970070E" w14:textId="5361EC0F"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w:t>
            </w:r>
            <w:proofErr w:type="spellStart"/>
            <w:r w:rsidR="003F7740">
              <w:rPr>
                <w:rFonts w:eastAsiaTheme="minorEastAsia"/>
              </w:rPr>
              <w:t>eNB</w:t>
            </w:r>
            <w:proofErr w:type="spellEnd"/>
            <w:r w:rsidR="003F7740">
              <w:rPr>
                <w:rFonts w:eastAsiaTheme="minorEastAsia"/>
              </w:rPr>
              <w:t>, so</w:t>
            </w:r>
            <w:r w:rsidR="004963B1">
              <w:rPr>
                <w:rFonts w:eastAsiaTheme="minorEastAsia"/>
              </w:rPr>
              <w:t xml:space="preserve"> </w:t>
            </w:r>
            <w:r w:rsidR="001125EB">
              <w:rPr>
                <w:rFonts w:eastAsiaTheme="minorEastAsia"/>
              </w:rPr>
              <w:t>it needs to be updated.</w:t>
            </w:r>
            <w:r w:rsidR="00C87FA9">
              <w:t xml:space="preserve"> </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 xml:space="preserve">The MME stores the value of the alternative IMSI derived </w:t>
            </w:r>
            <w:r w:rsidR="00F923AC" w:rsidRPr="00F923AC">
              <w:rPr>
                <w:i/>
                <w:iCs/>
                <w:noProof/>
              </w:rPr>
              <w:lastRenderedPageBreak/>
              <w:t>(see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77777777" w:rsidR="004E55B0" w:rsidRDefault="003D69C4" w:rsidP="004E55B0">
            <w:pPr>
              <w:pStyle w:val="CRCoverPage"/>
              <w:ind w:left="100"/>
              <w:rPr>
                <w:noProof/>
              </w:rPr>
            </w:pPr>
            <w:r>
              <w:rPr>
                <w:noProof/>
              </w:rPr>
              <w:t xml:space="preserve">Clarify the text to clearly state that it is the MME responsibility to calculate the </w:t>
            </w:r>
            <w:r w:rsidR="00E973C6">
              <w:rPr>
                <w:noProof/>
              </w:rPr>
              <w:t xml:space="preserve">UE Identity Index Value based on the Alternative IMSI value, and that it </w:t>
            </w:r>
            <w:r w:rsidR="00CB1AF7">
              <w:rPr>
                <w:noProof/>
              </w:rPr>
              <w:t>still only the UE Identity Index Value that is sent in the paging</w:t>
            </w:r>
            <w:r w:rsidR="00BF6BA6">
              <w:rPr>
                <w:noProof/>
              </w:rPr>
              <w:t xml:space="preserve"> message.</w:t>
            </w:r>
          </w:p>
          <w:p w14:paraId="5D74728C" w14:textId="0BE5DA95" w:rsidR="004E55B0" w:rsidRDefault="004E55B0" w:rsidP="004E55B0">
            <w:pPr>
              <w:pStyle w:val="CRCoverPage"/>
              <w:ind w:left="100"/>
              <w:rPr>
                <w:noProof/>
              </w:rPr>
            </w:pPr>
            <w:r>
              <w:rPr>
                <w:noProof/>
              </w:rPr>
              <w:t>Add Alternative IMSI to the MM Context</w:t>
            </w:r>
            <w:r w:rsidR="00BF6BA6">
              <w:rPr>
                <w:noProof/>
              </w:rPr>
              <w:t xml:space="preserve">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Default="00C73099">
            <w:pPr>
              <w:pStyle w:val="CRCoverPage"/>
              <w:spacing w:after="0"/>
              <w:ind w:left="100"/>
              <w:rPr>
                <w:noProof/>
              </w:rPr>
            </w:pPr>
            <w:r>
              <w:rPr>
                <w:noProof/>
              </w:rPr>
              <w:t xml:space="preserve">RAN2 and RAN3 may believe that new functionality is needed </w:t>
            </w:r>
            <w:r w:rsidR="00842ADD">
              <w:rPr>
                <w:noProof/>
              </w:rPr>
              <w:t xml:space="preserve">in the eNB </w:t>
            </w:r>
            <w:r>
              <w:rPr>
                <w:noProof/>
              </w:rPr>
              <w:t xml:space="preserve">to </w:t>
            </w:r>
            <w:r w:rsidR="00B53F0F">
              <w:rPr>
                <w:noProof/>
              </w:rPr>
              <w:t>calculate</w:t>
            </w:r>
            <w:r>
              <w:rPr>
                <w:noProof/>
              </w:rPr>
              <w:t xml:space="preserve"> the </w:t>
            </w:r>
            <w:r w:rsidR="00C80956">
              <w:rPr>
                <w:noProof/>
              </w:rPr>
              <w:t>UE Identity Index Value based on the Alternative IMSI</w:t>
            </w:r>
            <w:r w:rsidR="00B53F0F">
              <w:rPr>
                <w:noProof/>
              </w:rPr>
              <w:t>.</w:t>
            </w:r>
          </w:p>
          <w:p w14:paraId="4165B6ED" w14:textId="6F5254B2" w:rsidR="004E46BD" w:rsidRDefault="004E46BD">
            <w:pPr>
              <w:pStyle w:val="CRCoverPage"/>
              <w:spacing w:after="0"/>
              <w:ind w:left="100"/>
              <w:rPr>
                <w:noProof/>
              </w:rPr>
            </w:pPr>
            <w:r>
              <w:rPr>
                <w:noProof/>
              </w:rPr>
              <w:t>The MM Context is not correct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3EDED8A" w:rsidR="00C90567" w:rsidRDefault="00DF3BC8" w:rsidP="00EF517F">
            <w:pPr>
              <w:pStyle w:val="CRCoverPage"/>
              <w:spacing w:after="0"/>
              <w:ind w:left="100"/>
              <w:rPr>
                <w:noProof/>
              </w:rPr>
            </w:pPr>
            <w:r>
              <w:t>4.3.33.5</w:t>
            </w:r>
            <w:r w:rsidR="00424602">
              <w:t xml:space="preserve">, </w:t>
            </w:r>
            <w:r w:rsidR="004E46BD">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73277BEA" w14:textId="77777777" w:rsidR="00DF3BC8" w:rsidRDefault="00DF3BC8" w:rsidP="00DF3BC8">
      <w:pPr>
        <w:pStyle w:val="Heading4"/>
      </w:pPr>
      <w:bookmarkStart w:id="5" w:name="_Toc83276809"/>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3"/>
      <w:bookmarkEnd w:id="4"/>
      <w:r>
        <w:t>4.3.33.5</w:t>
      </w:r>
      <w:r>
        <w:tab/>
        <w:t>Paging Timing Collision Control</w:t>
      </w:r>
      <w:bookmarkEnd w:id="5"/>
    </w:p>
    <w:p w14:paraId="4CC9AEAD" w14:textId="77777777" w:rsidR="00DF3BC8" w:rsidRDefault="00DF3BC8" w:rsidP="00DF3BC8">
      <w:r>
        <w:t>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703F07A0" w14:textId="77777777" w:rsidR="00DF3BC8" w:rsidRDefault="00DF3BC8" w:rsidP="00DF3BC8">
      <w:pPr>
        <w:pStyle w:val="B1"/>
      </w:pPr>
      <w:r>
        <w:tab/>
        <w:t>alternative IMSI value = [MCC] [MNC] [(MSIN value + Accepted IMSI Offset) mod (MSIN address space)]</w:t>
      </w:r>
    </w:p>
    <w:p w14:paraId="3D146ABA" w14:textId="77777777" w:rsidR="00DF3BC8" w:rsidRDefault="00DF3BC8" w:rsidP="00DF3BC8">
      <w:pPr>
        <w:pStyle w:val="B1"/>
      </w:pPr>
      <w:r>
        <w:tab/>
        <w:t>where: the MCC, MNC and MSIN value are the fields of the UE's IMSI as defined in TS </w:t>
      </w:r>
      <w:bookmarkStart w:id="29" w:name="MCCTEMPBM_00000009"/>
      <w:r>
        <w:t>23.003.</w:t>
      </w:r>
    </w:p>
    <w:bookmarkEnd w:id="29"/>
    <w:p w14:paraId="534F4719" w14:textId="06CACEEA" w:rsidR="00DF3BC8" w:rsidRDefault="00DF3BC8" w:rsidP="00DF3BC8">
      <w:r>
        <w:t>The alternative IMSI value computed as above is used</w:t>
      </w:r>
      <w:ins w:id="30" w:author="Lars" w:date="2021-11-02T11:06:00Z">
        <w:r w:rsidR="00A74737">
          <w:t xml:space="preserve"> by the UE and MME</w:t>
        </w:r>
      </w:ins>
      <w:r>
        <w:t xml:space="preserve"> instead of the IMSI stored in the USIM </w:t>
      </w:r>
      <w:ins w:id="31" w:author="Lars" w:date="2021-11-03T09:08:00Z">
        <w:r w:rsidR="00333B38">
          <w:t xml:space="preserve">or UE </w:t>
        </w:r>
      </w:ins>
      <w:ins w:id="32" w:author="Lars" w:date="2021-11-03T09:09:00Z">
        <w:r w:rsidR="00333B38">
          <w:t xml:space="preserve">MM </w:t>
        </w:r>
      </w:ins>
      <w:ins w:id="33" w:author="Lars" w:date="2021-11-03T09:08:00Z">
        <w:r w:rsidR="00333B38">
          <w:t>Conte</w:t>
        </w:r>
      </w:ins>
      <w:ins w:id="34" w:author="Lars" w:date="2021-11-03T09:09:00Z">
        <w:r w:rsidR="00333B38">
          <w:t xml:space="preserve">xt </w:t>
        </w:r>
      </w:ins>
      <w:r>
        <w:t>for:</w:t>
      </w:r>
    </w:p>
    <w:p w14:paraId="236768A5" w14:textId="77777777" w:rsidR="00DF3BC8" w:rsidRDefault="00DF3BC8" w:rsidP="00DF3BC8">
      <w:pPr>
        <w:pStyle w:val="B1"/>
      </w:pPr>
      <w:r>
        <w:t>-</w:t>
      </w:r>
      <w:r>
        <w:tab/>
        <w:t>determination of paging occasions as specified in TS 36.304 [34], and</w:t>
      </w:r>
    </w:p>
    <w:p w14:paraId="51263E42" w14:textId="1D5C4140" w:rsidR="00DF3BC8" w:rsidRDefault="00DF3BC8" w:rsidP="00DF3BC8">
      <w:pPr>
        <w:pStyle w:val="B1"/>
      </w:pPr>
      <w:r>
        <w:t>-</w:t>
      </w:r>
      <w:r>
        <w:tab/>
      </w:r>
      <w:ins w:id="35" w:author="Lars" w:date="2021-11-02T11:11:00Z">
        <w:r w:rsidR="00F66FEF">
          <w:t xml:space="preserve">the MME </w:t>
        </w:r>
      </w:ins>
      <w:r>
        <w:t xml:space="preserve">to compute the UE Identity Index </w:t>
      </w:r>
      <w:proofErr w:type="spellStart"/>
      <w:ins w:id="36" w:author="Lars" w:date="2021-11-02T11:07:00Z">
        <w:r w:rsidR="00F52E89">
          <w:t>Value</w:t>
        </w:r>
      </w:ins>
      <w:del w:id="37" w:author="Lars" w:date="2021-11-02T11:07:00Z">
        <w:r w:rsidDel="00F52E89">
          <w:delText>information</w:delText>
        </w:r>
      </w:del>
      <w:del w:id="38" w:author="Lars" w:date="2021-11-02T11:11:00Z">
        <w:r w:rsidDel="002474A1">
          <w:delText xml:space="preserve"> the MME </w:delText>
        </w:r>
      </w:del>
      <w:ins w:id="39" w:author="Lars" w:date="2021-11-02T11:07:00Z">
        <w:r w:rsidR="00C6730F">
          <w:t>and</w:t>
        </w:r>
        <w:proofErr w:type="spellEnd"/>
        <w:r w:rsidR="00C6730F">
          <w:t xml:space="preserve"> </w:t>
        </w:r>
      </w:ins>
      <w:ins w:id="40" w:author="Lars" w:date="2021-11-02T11:08:00Z">
        <w:r w:rsidR="00FA5FB5">
          <w:t xml:space="preserve">the MME </w:t>
        </w:r>
      </w:ins>
      <w:r>
        <w:t xml:space="preserve">sends </w:t>
      </w:r>
      <w:ins w:id="41" w:author="Lars" w:date="2021-11-02T11:08:00Z">
        <w:r w:rsidR="00FA5FB5">
          <w:t xml:space="preserve">the UE Identity Index Value </w:t>
        </w:r>
      </w:ins>
      <w:r>
        <w:t xml:space="preserve">to the RAN </w:t>
      </w:r>
      <w:ins w:id="42" w:author="Lars" w:date="2021-11-02T11:10:00Z">
        <w:r w:rsidR="0048466F">
          <w:t xml:space="preserve">in the paging message </w:t>
        </w:r>
      </w:ins>
      <w:r>
        <w:t>(see TS 36.413 [36]) for the RAN to derive the paging occasions according to TS </w:t>
      </w:r>
      <w:bookmarkStart w:id="43" w:name="MCCTEMPBM_00000010"/>
      <w:r>
        <w:t>36.304 [</w:t>
      </w:r>
      <w:bookmarkEnd w:id="43"/>
      <w:r>
        <w:t>4].</w:t>
      </w:r>
    </w:p>
    <w:p w14:paraId="432F4C48" w14:textId="77777777" w:rsidR="00DF3BC8" w:rsidRDefault="00DF3BC8" w:rsidP="00DF3BC8">
      <w:pPr>
        <w:pStyle w:val="NO"/>
      </w:pPr>
      <w:r>
        <w:t>NOTE 1:</w:t>
      </w:r>
      <w:r>
        <w:tab/>
        <w:t>It is recommended to avoid excessive signalling load from UE due to this procedure.</w:t>
      </w:r>
    </w:p>
    <w:p w14:paraId="088E4BFD" w14:textId="77777777" w:rsidR="00DF3BC8" w:rsidRDefault="00DF3BC8" w:rsidP="00DF3BC8">
      <w:pPr>
        <w:pStyle w:val="NO"/>
      </w:pPr>
      <w:r>
        <w:t>NOTE 2:</w:t>
      </w:r>
      <w:r>
        <w:tab/>
        <w:t>The MME does not remove IMSI Offset value if the Tracking Area Update Request is for periodic Tracking Area Update.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Heading3"/>
      </w:pPr>
      <w:bookmarkStart w:id="44" w:name="_Toc19172052"/>
      <w:bookmarkStart w:id="45" w:name="_Toc27844345"/>
      <w:bookmarkStart w:id="46" w:name="_Toc36134503"/>
      <w:bookmarkStart w:id="47" w:name="_Toc45176187"/>
      <w:bookmarkStart w:id="48" w:name="_Toc51762217"/>
      <w:bookmarkStart w:id="49" w:name="_Toc51762702"/>
      <w:bookmarkStart w:id="50" w:name="_Toc51763185"/>
      <w:bookmarkStart w:id="51" w:name="_Toc83277020"/>
      <w:r w:rsidRPr="00990165">
        <w:lastRenderedPageBreak/>
        <w:t>5.7.2</w:t>
      </w:r>
      <w:r w:rsidRPr="00990165">
        <w:tab/>
        <w:t>MME</w:t>
      </w:r>
      <w:bookmarkEnd w:id="44"/>
      <w:bookmarkEnd w:id="45"/>
      <w:bookmarkEnd w:id="46"/>
      <w:bookmarkEnd w:id="47"/>
      <w:bookmarkEnd w:id="48"/>
      <w:bookmarkEnd w:id="49"/>
      <w:bookmarkEnd w:id="50"/>
      <w:bookmarkEnd w:id="51"/>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52" w:author="Lars" w:date="2021-11-03T09:14:00Z"/>
        </w:trPr>
        <w:tc>
          <w:tcPr>
            <w:tcW w:w="2835" w:type="dxa"/>
          </w:tcPr>
          <w:p w14:paraId="3518ED22" w14:textId="350E8F25" w:rsidR="00681660" w:rsidRPr="00990165" w:rsidRDefault="004E7B6C" w:rsidP="003A6B1C">
            <w:pPr>
              <w:pStyle w:val="TAL"/>
              <w:rPr>
                <w:ins w:id="53" w:author="Lars" w:date="2021-11-03T09:14:00Z"/>
              </w:rPr>
            </w:pPr>
            <w:ins w:id="54" w:author="Lars" w:date="2021-11-03T09:15:00Z">
              <w:r>
                <w:t>A</w:t>
              </w:r>
            </w:ins>
            <w:ins w:id="55" w:author="Lars" w:date="2021-11-03T09:19:00Z">
              <w:r w:rsidR="00F25999">
                <w:t>lternative</w:t>
              </w:r>
            </w:ins>
            <w:ins w:id="56" w:author="Lars" w:date="2021-11-03T09:15:00Z">
              <w:r>
                <w:t xml:space="preserve"> IMSI</w:t>
              </w:r>
            </w:ins>
          </w:p>
        </w:tc>
        <w:tc>
          <w:tcPr>
            <w:tcW w:w="6804" w:type="dxa"/>
          </w:tcPr>
          <w:p w14:paraId="184E0EA4" w14:textId="2B81549B" w:rsidR="00681660" w:rsidRPr="00990165" w:rsidRDefault="003C1256" w:rsidP="003A6B1C">
            <w:pPr>
              <w:pStyle w:val="TAL"/>
              <w:rPr>
                <w:ins w:id="57" w:author="Lars" w:date="2021-11-03T09:14:00Z"/>
              </w:rPr>
            </w:pPr>
            <w:ins w:id="58" w:author="Lars" w:date="2021-11-03T09:19:00Z">
              <w:r>
                <w:t xml:space="preserve">The </w:t>
              </w:r>
            </w:ins>
            <w:ins w:id="59" w:author="Lars" w:date="2021-11-03T09:20:00Z">
              <w:r>
                <w:t>A</w:t>
              </w:r>
            </w:ins>
            <w:ins w:id="60" w:author="Lars" w:date="2021-11-03T09:19:00Z">
              <w:r>
                <w:t xml:space="preserve">lternative IMSI </w:t>
              </w:r>
            </w:ins>
            <w:ins w:id="61" w:author="Lars" w:date="2021-11-03T09:20:00Z">
              <w:r w:rsidR="00A63890">
                <w:t xml:space="preserve">is </w:t>
              </w:r>
            </w:ins>
            <w:ins w:id="62" w:author="Lars" w:date="2021-11-03T09:19:00Z">
              <w:r>
                <w:t xml:space="preserve">derived from the Accepted IMSI Offset </w:t>
              </w:r>
            </w:ins>
            <w:ins w:id="63" w:author="Lars" w:date="2021-11-03T09:20:00Z">
              <w:r w:rsidR="00A63890">
                <w:t xml:space="preserve">used </w:t>
              </w:r>
            </w:ins>
            <w:ins w:id="64" w:author="Lars" w:date="2021-11-03T09:16:00Z">
              <w:r w:rsidR="00F374EF">
                <w:t>for Paging T</w:t>
              </w:r>
            </w:ins>
            <w:ins w:id="65" w:author="Lars" w:date="2021-11-03T09:17:00Z">
              <w:r w:rsidR="00F374EF">
                <w:t>iming</w:t>
              </w:r>
              <w:r w:rsidR="007D76FF">
                <w:t xml:space="preserve"> Control</w:t>
              </w:r>
            </w:ins>
            <w:ins w:id="66"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w:t>
            </w:r>
            <w:proofErr w:type="gramStart"/>
            <w:r w:rsidRPr="00990165">
              <w:t>e.g.</w:t>
            </w:r>
            <w:proofErr w:type="gramEnd"/>
            <w:r w:rsidRPr="00990165">
              <w:t xml:space="preserve">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 xml:space="preserve">MS </w:t>
            </w:r>
            <w:proofErr w:type="spellStart"/>
            <w:r w:rsidRPr="00990165">
              <w:t>Classmark</w:t>
            </w:r>
            <w:proofErr w:type="spellEnd"/>
            <w:r w:rsidRPr="00990165">
              <w:t xml:space="preserve"> 2</w:t>
            </w:r>
          </w:p>
        </w:tc>
        <w:tc>
          <w:tcPr>
            <w:tcW w:w="6804" w:type="dxa"/>
          </w:tcPr>
          <w:p w14:paraId="1414F2D2" w14:textId="77777777" w:rsidR="00681660" w:rsidRPr="00990165" w:rsidRDefault="00681660" w:rsidP="003A6B1C">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 xml:space="preserve">MS </w:t>
            </w:r>
            <w:proofErr w:type="spellStart"/>
            <w:r w:rsidRPr="00990165">
              <w:t>Classmark</w:t>
            </w:r>
            <w:proofErr w:type="spellEnd"/>
            <w:r w:rsidRPr="00990165">
              <w:t xml:space="preserve"> 3</w:t>
            </w:r>
          </w:p>
        </w:tc>
        <w:tc>
          <w:tcPr>
            <w:tcW w:w="6804" w:type="dxa"/>
          </w:tcPr>
          <w:p w14:paraId="726F5315" w14:textId="77777777" w:rsidR="00681660" w:rsidRPr="00990165" w:rsidRDefault="00681660" w:rsidP="003A6B1C">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proofErr w:type="spellStart"/>
            <w:r w:rsidRPr="00990165">
              <w:t>eKSI</w:t>
            </w:r>
            <w:proofErr w:type="spellEnd"/>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 xml:space="preserve">The charging characteristics for the UE </w:t>
            </w:r>
            <w:proofErr w:type="gramStart"/>
            <w:r w:rsidRPr="00990165">
              <w:t>e.g.</w:t>
            </w:r>
            <w:proofErr w:type="gramEnd"/>
            <w:r w:rsidRPr="00990165">
              <w:t xml:space="preserve">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Identifies a record or a collection of records for a particular trace.</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 xml:space="preserve">When extended buffering of DL data has been invoked for UEs that uses power saving functions </w:t>
            </w:r>
            <w:proofErr w:type="gramStart"/>
            <w:r w:rsidRPr="00990165">
              <w:t>e.g.</w:t>
            </w:r>
            <w:proofErr w:type="gramEnd"/>
            <w:r w:rsidRPr="00990165">
              <w:t xml:space="preserve">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w:t>
            </w:r>
            <w:proofErr w:type="gramStart"/>
            <w:r w:rsidRPr="00990165">
              <w:t>e.g.</w:t>
            </w:r>
            <w:proofErr w:type="gramEnd"/>
            <w:r w:rsidRPr="00990165">
              <w:t xml:space="preserve">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proofErr w:type="gramStart"/>
            <w:r w:rsidRPr="00AD079E">
              <w:rPr>
                <w:noProof/>
              </w:rPr>
              <w:t>eNodeB</w:t>
            </w:r>
            <w:r w:rsidRPr="00990165">
              <w:t>, and</w:t>
            </w:r>
            <w:proofErr w:type="gramEnd"/>
            <w:r w:rsidRPr="00990165">
              <w:t xml:space="preserve">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w:t>
            </w:r>
            <w:proofErr w:type="gramStart"/>
            <w:r>
              <w:t>i.e.</w:t>
            </w:r>
            <w:proofErr w:type="gramEnd"/>
            <w:r>
              <w:t xml:space="preserv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 xml:space="preserve">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w:t>
            </w:r>
            <w:proofErr w:type="gramStart"/>
            <w:r w:rsidRPr="00990165">
              <w:t>end to end</w:t>
            </w:r>
            <w:proofErr w:type="gramEnd"/>
            <w:r w:rsidRPr="00990165">
              <w:t xml:space="preserve">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 xml:space="preserve">ROHC configuration and context(s) for IP header compression for Control Plane </w:t>
            </w:r>
            <w:proofErr w:type="spellStart"/>
            <w:r>
              <w:t>CIoT</w:t>
            </w:r>
            <w:proofErr w:type="spellEnd"/>
            <w:r>
              <w:t xml:space="preserve">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 xml:space="preserve">The charging characteristics of this PDN connection, </w:t>
            </w:r>
            <w:proofErr w:type="gramStart"/>
            <w:r w:rsidRPr="00990165">
              <w:t>e.g.</w:t>
            </w:r>
            <w:proofErr w:type="gramEnd"/>
            <w:r w:rsidRPr="00990165">
              <w:t xml:space="preserve">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w:t>
            </w:r>
            <w:proofErr w:type="spellStart"/>
            <w:r>
              <w:t>eNB</w:t>
            </w:r>
            <w:proofErr w:type="spellEnd"/>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 xml:space="preserve">WLAN </w:t>
            </w:r>
            <w:proofErr w:type="spellStart"/>
            <w:r w:rsidRPr="00990165">
              <w:t>offloadability</w:t>
            </w:r>
            <w:proofErr w:type="spellEnd"/>
          </w:p>
        </w:tc>
        <w:tc>
          <w:tcPr>
            <w:tcW w:w="6804" w:type="dxa"/>
          </w:tcPr>
          <w:p w14:paraId="4C7B029D" w14:textId="77777777" w:rsidR="00681660" w:rsidRPr="00990165" w:rsidRDefault="00681660" w:rsidP="003A6B1C">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w:t>
            </w:r>
            <w:proofErr w:type="gramStart"/>
            <w:r w:rsidRPr="00990165">
              <w:t>i.e.</w:t>
            </w:r>
            <w:proofErr w:type="gramEnd"/>
            <w:r w:rsidRPr="00990165">
              <w:t xml:space="preserv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 xml:space="preserve">GW, </w:t>
            </w:r>
            <w:proofErr w:type="gramStart"/>
            <w:r w:rsidRPr="00990165">
              <w:t>e.g.</w:t>
            </w:r>
            <w:proofErr w:type="gramEnd"/>
            <w:r w:rsidRPr="00990165">
              <w:t xml:space="preserve">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 xml:space="preserve">GW, </w:t>
            </w:r>
            <w:proofErr w:type="gramStart"/>
            <w:r w:rsidRPr="00990165">
              <w:t>e.g.</w:t>
            </w:r>
            <w:proofErr w:type="gramEnd"/>
            <w:r w:rsidRPr="00990165">
              <w:t xml:space="preserve">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w:t>
            </w:r>
            <w:proofErr w:type="spellStart"/>
            <w:r w:rsidRPr="00990165">
              <w:t>em</w:t>
            </w:r>
            <w:proofErr w:type="spellEnd"/>
            <w:r w:rsidRPr="00990165">
              <w:t xml:space="preserve">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554D5" w14:textId="77777777" w:rsidR="00830692" w:rsidRDefault="00830692">
      <w:r>
        <w:separator/>
      </w:r>
    </w:p>
  </w:endnote>
  <w:endnote w:type="continuationSeparator" w:id="0">
    <w:p w14:paraId="3F01CDB2" w14:textId="77777777" w:rsidR="00830692" w:rsidRDefault="0083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ACC2E" w14:textId="77777777" w:rsidR="00830692" w:rsidRDefault="00830692">
      <w:r>
        <w:separator/>
      </w:r>
    </w:p>
  </w:footnote>
  <w:footnote w:type="continuationSeparator" w:id="0">
    <w:p w14:paraId="21AAEFF6" w14:textId="77777777" w:rsidR="00830692" w:rsidRDefault="00830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7D60"/>
    <w:rsid w:val="0008022A"/>
    <w:rsid w:val="00084BBA"/>
    <w:rsid w:val="00086A75"/>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125EB"/>
    <w:rsid w:val="00120B1C"/>
    <w:rsid w:val="00124566"/>
    <w:rsid w:val="001245B3"/>
    <w:rsid w:val="00125427"/>
    <w:rsid w:val="00134ABF"/>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C0712"/>
    <w:rsid w:val="001C1A2C"/>
    <w:rsid w:val="001C2764"/>
    <w:rsid w:val="001D2A27"/>
    <w:rsid w:val="001D7C4C"/>
    <w:rsid w:val="001E3FA6"/>
    <w:rsid w:val="001E4504"/>
    <w:rsid w:val="001E60C1"/>
    <w:rsid w:val="001F17C0"/>
    <w:rsid w:val="001F2AD1"/>
    <w:rsid w:val="002164B1"/>
    <w:rsid w:val="00216BCD"/>
    <w:rsid w:val="00220717"/>
    <w:rsid w:val="00224FAB"/>
    <w:rsid w:val="00225FEB"/>
    <w:rsid w:val="00232D21"/>
    <w:rsid w:val="002448D3"/>
    <w:rsid w:val="002474A1"/>
    <w:rsid w:val="00255646"/>
    <w:rsid w:val="00261B59"/>
    <w:rsid w:val="00273B61"/>
    <w:rsid w:val="002767E2"/>
    <w:rsid w:val="00282220"/>
    <w:rsid w:val="002827FF"/>
    <w:rsid w:val="00292B44"/>
    <w:rsid w:val="002A0A6E"/>
    <w:rsid w:val="002B14D4"/>
    <w:rsid w:val="002C4ADD"/>
    <w:rsid w:val="002C4DAF"/>
    <w:rsid w:val="002C6297"/>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66F"/>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10393"/>
    <w:rsid w:val="00510AB8"/>
    <w:rsid w:val="005138A9"/>
    <w:rsid w:val="00514A58"/>
    <w:rsid w:val="00515259"/>
    <w:rsid w:val="005205AE"/>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1343"/>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D76FF"/>
    <w:rsid w:val="007F6FF9"/>
    <w:rsid w:val="00801BEA"/>
    <w:rsid w:val="00805B14"/>
    <w:rsid w:val="00806316"/>
    <w:rsid w:val="00813B9D"/>
    <w:rsid w:val="008161E1"/>
    <w:rsid w:val="00821F35"/>
    <w:rsid w:val="00824132"/>
    <w:rsid w:val="00826352"/>
    <w:rsid w:val="00830692"/>
    <w:rsid w:val="00830A48"/>
    <w:rsid w:val="0084252E"/>
    <w:rsid w:val="00842ADD"/>
    <w:rsid w:val="00850F78"/>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C0659"/>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8BA"/>
    <w:rsid w:val="00BA7AE2"/>
    <w:rsid w:val="00BB1407"/>
    <w:rsid w:val="00BB6B2B"/>
    <w:rsid w:val="00BC0729"/>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1B24"/>
    <w:rsid w:val="00CF1C36"/>
    <w:rsid w:val="00CF2EE0"/>
    <w:rsid w:val="00CF5FE8"/>
    <w:rsid w:val="00CF793A"/>
    <w:rsid w:val="00D00913"/>
    <w:rsid w:val="00D009FB"/>
    <w:rsid w:val="00D00BD1"/>
    <w:rsid w:val="00D00F0A"/>
    <w:rsid w:val="00D06D2B"/>
    <w:rsid w:val="00D11BCA"/>
    <w:rsid w:val="00D207E0"/>
    <w:rsid w:val="00D265F4"/>
    <w:rsid w:val="00D3004A"/>
    <w:rsid w:val="00D35FF1"/>
    <w:rsid w:val="00D43F10"/>
    <w:rsid w:val="00D479FF"/>
    <w:rsid w:val="00D52BEE"/>
    <w:rsid w:val="00D5678E"/>
    <w:rsid w:val="00D6083B"/>
    <w:rsid w:val="00D62801"/>
    <w:rsid w:val="00D63F60"/>
    <w:rsid w:val="00D716E4"/>
    <w:rsid w:val="00D738F7"/>
    <w:rsid w:val="00D8017E"/>
    <w:rsid w:val="00D80F07"/>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32AB"/>
    <w:rsid w:val="00EB357C"/>
    <w:rsid w:val="00EB60A4"/>
    <w:rsid w:val="00EC18EA"/>
    <w:rsid w:val="00EC5B0D"/>
    <w:rsid w:val="00EC7195"/>
    <w:rsid w:val="00ED04F0"/>
    <w:rsid w:val="00ED6B4C"/>
    <w:rsid w:val="00EE25BC"/>
    <w:rsid w:val="00EF4E79"/>
    <w:rsid w:val="00EF517F"/>
    <w:rsid w:val="00EF65B2"/>
    <w:rsid w:val="00EF7FC9"/>
    <w:rsid w:val="00F013A7"/>
    <w:rsid w:val="00F05239"/>
    <w:rsid w:val="00F10B32"/>
    <w:rsid w:val="00F10B76"/>
    <w:rsid w:val="00F25999"/>
    <w:rsid w:val="00F323F6"/>
    <w:rsid w:val="00F32EEF"/>
    <w:rsid w:val="00F374EF"/>
    <w:rsid w:val="00F404B1"/>
    <w:rsid w:val="00F413F4"/>
    <w:rsid w:val="00F5262C"/>
    <w:rsid w:val="00F52E89"/>
    <w:rsid w:val="00F566E5"/>
    <w:rsid w:val="00F6037B"/>
    <w:rsid w:val="00F60771"/>
    <w:rsid w:val="00F6243F"/>
    <w:rsid w:val="00F64B9B"/>
    <w:rsid w:val="00F65752"/>
    <w:rsid w:val="00F66FEF"/>
    <w:rsid w:val="00F74C98"/>
    <w:rsid w:val="00F74FCF"/>
    <w:rsid w:val="00F77EFA"/>
    <w:rsid w:val="00F908BF"/>
    <w:rsid w:val="00F923AC"/>
    <w:rsid w:val="00F94F29"/>
    <w:rsid w:val="00F9722A"/>
    <w:rsid w:val="00F97C0B"/>
    <w:rsid w:val="00FA5FB5"/>
    <w:rsid w:val="00FB06B9"/>
    <w:rsid w:val="00FB42C5"/>
    <w:rsid w:val="00FC05FA"/>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4287</Words>
  <Characters>22727</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4</cp:revision>
  <cp:lastPrinted>1900-01-01T05:00:00Z</cp:lastPrinted>
  <dcterms:created xsi:type="dcterms:W3CDTF">2021-11-08T13:57:00Z</dcterms:created>
  <dcterms:modified xsi:type="dcterms:W3CDTF">2021-11-08T14:10:00Z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